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7977E5"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817387">
        <w:rPr>
          <w:b/>
          <w:noProof/>
          <w:sz w:val="24"/>
        </w:rPr>
        <w:t>2</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FF52BB">
        <w:rPr>
          <w:b/>
          <w:i/>
          <w:noProof/>
          <w:sz w:val="28"/>
        </w:rPr>
        <w:t>1</w:t>
      </w:r>
      <w:r w:rsidR="00B31B7E">
        <w:rPr>
          <w:b/>
          <w:i/>
          <w:noProof/>
          <w:sz w:val="28"/>
        </w:rPr>
        <w:t>4392</w:t>
      </w:r>
      <w:r w:rsidR="00762A14">
        <w:rPr>
          <w:b/>
          <w:i/>
          <w:noProof/>
          <w:sz w:val="28"/>
        </w:rPr>
        <w:fldChar w:fldCharType="end"/>
      </w:r>
    </w:p>
    <w:p w14:paraId="7CB45193" w14:textId="57FC5D84"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17387">
        <w:rPr>
          <w:b/>
          <w:noProof/>
          <w:sz w:val="24"/>
        </w:rPr>
        <w:t>Maastricht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17387">
        <w:rPr>
          <w:b/>
          <w:noProof/>
          <w:sz w:val="24"/>
        </w:rPr>
        <w:t>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17387">
        <w:rPr>
          <w:b/>
          <w:noProof/>
          <w:sz w:val="24"/>
        </w:rPr>
        <w:t xml:space="preserve"> August</w:t>
      </w:r>
      <w:r w:rsidR="007239F7">
        <w:rPr>
          <w:b/>
          <w:noProof/>
          <w:sz w:val="24"/>
        </w:rPr>
        <w:t xml:space="preserve"> </w:t>
      </w:r>
      <w:r w:rsidR="00817387">
        <w:rPr>
          <w:b/>
          <w:noProof/>
          <w:sz w:val="24"/>
        </w:rPr>
        <w:t>19</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17387">
        <w:rPr>
          <w:b/>
          <w:noProof/>
          <w:sz w:val="24"/>
        </w:rPr>
        <w:t>23</w:t>
      </w:r>
      <w:r w:rsidR="0097472D">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329EB" w:rsidR="001E41F3" w:rsidRPr="00410371" w:rsidRDefault="00762A14" w:rsidP="00A95C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A95C3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3BECF" w:rsidR="001E41F3" w:rsidRPr="00410371" w:rsidRDefault="00762A14" w:rsidP="00FF52B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F52BB">
              <w:rPr>
                <w:b/>
                <w:noProof/>
                <w:sz w:val="28"/>
              </w:rPr>
              <w:t>2402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9D473" w:rsidR="001E41F3" w:rsidRPr="00410371" w:rsidRDefault="00B31B7E" w:rsidP="007239F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11A20" w:rsidR="001E41F3" w:rsidRPr="00410371" w:rsidRDefault="00762A14" w:rsidP="00B012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B0129A">
              <w:rPr>
                <w:b/>
                <w:noProof/>
                <w:sz w:val="28"/>
              </w:rPr>
              <w:t>8</w:t>
            </w:r>
            <w:r w:rsidR="00C97793">
              <w:rPr>
                <w:b/>
                <w:noProof/>
                <w:sz w:val="28"/>
              </w:rPr>
              <w:t>.</w:t>
            </w:r>
            <w:r w:rsidR="00B0129A">
              <w:rPr>
                <w:b/>
                <w:noProof/>
                <w:sz w:val="28"/>
              </w:rPr>
              <w:t>6</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1ACC83" w:rsidR="001E41F3" w:rsidRDefault="001E4425" w:rsidP="00A95C36">
            <w:pPr>
              <w:pStyle w:val="CRCoverPage"/>
              <w:spacing w:after="0"/>
              <w:ind w:left="100"/>
              <w:rPr>
                <w:noProof/>
              </w:rPr>
            </w:pPr>
            <w:r>
              <w:fldChar w:fldCharType="begin"/>
            </w:r>
            <w:r>
              <w:instrText xml:space="preserve"> DOCPROPERTY  CrTitle  \* MERGEFORMAT </w:instrText>
            </w:r>
            <w:r>
              <w:fldChar w:fldCharType="separate"/>
            </w:r>
            <w:r w:rsidR="00D00697" w:rsidRPr="00D00697">
              <w:t>(</w:t>
            </w:r>
            <w:r w:rsidR="00A95C36" w:rsidRPr="00A95C36">
              <w:t>NR_FR1_lessthan_5MHz_BW-Core) CR for TS 38.101-1 on narrow band blocking for 3MHz channel bandwidth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5CAF7" w:rsidR="001E41F3" w:rsidRDefault="00762A14" w:rsidP="00AD35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1056A">
              <w:rPr>
                <w:noProof/>
              </w:rPr>
              <w:fldChar w:fldCharType="begin"/>
            </w:r>
            <w:r w:rsidR="0021056A">
              <w:rPr>
                <w:noProof/>
              </w:rPr>
              <w:instrText xml:space="preserve"> DOCPROPERTY  SourceIfTsg  \* MERGEFORMAT </w:instrText>
            </w:r>
            <w:r w:rsidR="0021056A">
              <w:rPr>
                <w:noProof/>
              </w:rPr>
              <w:fldChar w:fldCharType="separate"/>
            </w:r>
            <w:r w:rsidR="0021056A">
              <w:rPr>
                <w:noProof/>
              </w:rPr>
              <w:t>ZTE Corporatio</w:t>
            </w:r>
            <w:r w:rsidR="00AD35BB">
              <w:rPr>
                <w:noProof/>
              </w:rPr>
              <w:t>n, Sanechips</w:t>
            </w:r>
            <w:r w:rsidR="0021056A">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F8B38" w:rsidR="001E41F3" w:rsidRDefault="00762A14" w:rsidP="0021056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1056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9F5AD" w:rsidR="001E41F3" w:rsidRDefault="001E4425" w:rsidP="00A95C36">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95C36" w:rsidRPr="00A95C36">
              <w:t>NR_FR1_</w:t>
            </w:r>
            <w:bookmarkStart w:id="1" w:name="_GoBack"/>
            <w:bookmarkEnd w:id="1"/>
            <w:r w:rsidR="00A95C36" w:rsidRPr="00A95C36">
              <w:t>lessthan_5MHz_BW-Core</w:t>
            </w:r>
            <w:r>
              <w:fldChar w:fldCharType="end"/>
            </w:r>
            <w:r>
              <w:fldChar w:fldCharType="end"/>
            </w:r>
            <w:r>
              <w:fldChar w:fldCharType="end"/>
            </w:r>
            <w:r>
              <w:fldChar w:fldCharType="end"/>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D03CA" w:rsidR="001E41F3" w:rsidRDefault="00762A14" w:rsidP="00415AC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415ACB">
              <w:rPr>
                <w:noProof/>
              </w:rPr>
              <w:t>8-0</w:t>
            </w:r>
            <w:r w:rsidR="00C97793">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3F271" w:rsidR="001E41F3" w:rsidRDefault="00762A14" w:rsidP="00B012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B0129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81C837" w:rsidR="0068213C" w:rsidRDefault="00D00697" w:rsidP="00784095">
            <w:pPr>
              <w:pStyle w:val="CRCoverPage"/>
              <w:spacing w:after="0"/>
              <w:ind w:left="100"/>
            </w:pPr>
            <w:r>
              <w:t xml:space="preserve">The </w:t>
            </w:r>
            <w:r w:rsidR="00784095">
              <w:t xml:space="preserve">power of unwanted DL signal </w:t>
            </w:r>
            <w:proofErr w:type="spellStart"/>
            <w:r w:rsidR="00784095">
              <w:t>P</w:t>
            </w:r>
            <w:r w:rsidR="00784095" w:rsidRPr="00784095">
              <w:rPr>
                <w:vertAlign w:val="subscript"/>
              </w:rPr>
              <w:t>uw</w:t>
            </w:r>
            <w:proofErr w:type="spellEnd"/>
            <w:r w:rsidR="00784095">
              <w:t>(CW) is missing for narrow band blocking when channel bandwidth is 3MHz.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3E6F56" w14:textId="77777777" w:rsidR="00E870A3" w:rsidRDefault="00784095" w:rsidP="00D5536D">
            <w:pPr>
              <w:pStyle w:val="CRCoverPage"/>
              <w:numPr>
                <w:ilvl w:val="0"/>
                <w:numId w:val="39"/>
              </w:numPr>
              <w:spacing w:after="0"/>
              <w:rPr>
                <w:noProof/>
                <w:lang w:eastAsia="zh-CN"/>
              </w:rPr>
            </w:pPr>
            <w:r>
              <w:rPr>
                <w:noProof/>
                <w:lang w:eastAsia="zh-CN"/>
              </w:rPr>
              <w:t xml:space="preserve">Add </w:t>
            </w:r>
            <w:proofErr w:type="spellStart"/>
            <w:proofErr w:type="gramStart"/>
            <w:r>
              <w:t>P</w:t>
            </w:r>
            <w:r w:rsidRPr="00784095">
              <w:rPr>
                <w:vertAlign w:val="subscript"/>
              </w:rPr>
              <w:t>uw</w:t>
            </w:r>
            <w:proofErr w:type="spellEnd"/>
            <w:r>
              <w:t>(</w:t>
            </w:r>
            <w:proofErr w:type="gramEnd"/>
            <w:r>
              <w:t>CW) for narrow band blocking when channel bandwidth is 3MHz.</w:t>
            </w:r>
          </w:p>
          <w:p w14:paraId="31C656EC" w14:textId="70074F27" w:rsidR="00D5536D" w:rsidRDefault="00D80C2B" w:rsidP="00D5536D">
            <w:pPr>
              <w:pStyle w:val="CRCoverPage"/>
              <w:numPr>
                <w:ilvl w:val="0"/>
                <w:numId w:val="39"/>
              </w:numPr>
              <w:spacing w:after="0"/>
              <w:rPr>
                <w:noProof/>
                <w:lang w:eastAsia="zh-CN"/>
              </w:rPr>
            </w:pPr>
            <w:r>
              <w:rPr>
                <w:rFonts w:hint="eastAsia"/>
                <w:noProof/>
                <w:lang w:eastAsia="zh-CN"/>
              </w:rPr>
              <w:t>O</w:t>
            </w:r>
            <w:r>
              <w:rPr>
                <w:noProof/>
                <w:lang w:eastAsia="zh-CN"/>
              </w:rPr>
              <w:t>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C3D6AD" w:rsidR="001E41F3" w:rsidRDefault="00D00697" w:rsidP="00CF5371">
            <w:pPr>
              <w:pStyle w:val="CRCoverPage"/>
              <w:spacing w:after="0"/>
              <w:ind w:left="100"/>
              <w:rPr>
                <w:noProof/>
                <w:lang w:eastAsia="zh-CN"/>
              </w:rPr>
            </w:pPr>
            <w:r>
              <w:rPr>
                <w:noProof/>
                <w:lang w:eastAsia="zh-CN"/>
              </w:rPr>
              <w:t xml:space="preserve">The </w:t>
            </w:r>
            <w:proofErr w:type="spellStart"/>
            <w:proofErr w:type="gramStart"/>
            <w:r w:rsidR="00784095">
              <w:t>P</w:t>
            </w:r>
            <w:r w:rsidR="00784095" w:rsidRPr="00784095">
              <w:rPr>
                <w:vertAlign w:val="subscript"/>
              </w:rPr>
              <w:t>uw</w:t>
            </w:r>
            <w:proofErr w:type="spellEnd"/>
            <w:r w:rsidR="00784095">
              <w:t>(</w:t>
            </w:r>
            <w:proofErr w:type="gramEnd"/>
            <w:r w:rsidR="00784095">
              <w:t>CW) for narrow band blocking will be missing when channel bandwidth is 3MHz.</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450E7" w:rsidR="001E41F3" w:rsidRDefault="00784095" w:rsidP="000E5F89">
            <w:pPr>
              <w:pStyle w:val="CRCoverPage"/>
              <w:spacing w:after="0"/>
              <w:ind w:left="100"/>
              <w:rPr>
                <w:noProof/>
                <w:lang w:eastAsia="zh-CN"/>
              </w:rPr>
            </w:pPr>
            <w:r>
              <w:rPr>
                <w:noProof/>
                <w:lang w:eastAsia="zh-CN"/>
              </w:rPr>
              <w:t>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ADE7" w:rsidR="001E41F3" w:rsidRDefault="005566EB">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6ACBBF" w:rsidR="001E41F3" w:rsidRDefault="00145D43" w:rsidP="00784095">
            <w:pPr>
              <w:pStyle w:val="CRCoverPage"/>
              <w:spacing w:after="0"/>
              <w:ind w:left="99"/>
              <w:rPr>
                <w:noProof/>
              </w:rPr>
            </w:pPr>
            <w:r>
              <w:rPr>
                <w:noProof/>
              </w:rPr>
              <w:t xml:space="preserve">TS/TR ... CR ... </w:t>
            </w:r>
            <w:r w:rsidR="006701E3">
              <w:t>38.521-</w:t>
            </w:r>
            <w:r w:rsidR="00784095">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B875F" w:rsidR="001E41F3" w:rsidRDefault="005566EB">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70082886" w14:textId="77777777" w:rsidR="00784095" w:rsidRPr="00A1115A" w:rsidRDefault="00784095" w:rsidP="00784095">
      <w:pPr>
        <w:pStyle w:val="30"/>
      </w:pPr>
      <w:bookmarkStart w:id="2" w:name="_Toc21344473"/>
      <w:bookmarkStart w:id="3" w:name="_Toc29801961"/>
      <w:bookmarkStart w:id="4" w:name="_Toc29802385"/>
      <w:bookmarkStart w:id="5" w:name="_Toc29803010"/>
      <w:bookmarkStart w:id="6" w:name="_Toc36107752"/>
      <w:bookmarkStart w:id="7" w:name="_Toc37251526"/>
      <w:bookmarkStart w:id="8" w:name="_Toc45888446"/>
      <w:bookmarkStart w:id="9" w:name="_Toc45889045"/>
      <w:bookmarkStart w:id="10" w:name="_Toc61367774"/>
      <w:bookmarkStart w:id="11" w:name="_Toc61373157"/>
      <w:bookmarkStart w:id="12" w:name="_Toc68231107"/>
      <w:bookmarkStart w:id="13" w:name="_Toc69084520"/>
      <w:bookmarkStart w:id="14" w:name="_Toc75467533"/>
      <w:bookmarkStart w:id="15" w:name="_Toc76509555"/>
      <w:bookmarkStart w:id="16" w:name="_Toc76718545"/>
      <w:bookmarkStart w:id="17" w:name="_Toc83580892"/>
      <w:bookmarkStart w:id="18" w:name="_Toc84405401"/>
      <w:bookmarkStart w:id="19" w:name="_Toc84414010"/>
      <w:r w:rsidRPr="00A1115A">
        <w:t>7.6.4</w:t>
      </w:r>
      <w:r w:rsidRPr="00A1115A">
        <w:tab/>
        <w:t>Narrow band blocking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407934C" w14:textId="77777777" w:rsidR="00784095" w:rsidRPr="00A1115A" w:rsidRDefault="00784095" w:rsidP="00784095">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31AA6C67" w14:textId="77777777" w:rsidR="00784095" w:rsidRDefault="00784095" w:rsidP="00784095">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720D822F" w14:textId="77777777" w:rsidR="00784095" w:rsidRDefault="00784095" w:rsidP="00784095">
      <w:pPr>
        <w:sectPr w:rsidR="00784095" w:rsidSect="00784095">
          <w:footnotePr>
            <w:numRestart w:val="eachSect"/>
          </w:footnotePr>
          <w:pgSz w:w="11907" w:h="16840" w:code="9"/>
          <w:pgMar w:top="1418" w:right="1134" w:bottom="1134" w:left="1134" w:header="851" w:footer="340" w:gutter="0"/>
          <w:cols w:space="720"/>
          <w:formProt w:val="0"/>
          <w:docGrid w:linePitch="272"/>
        </w:sectPr>
      </w:pPr>
    </w:p>
    <w:p w14:paraId="0B482BF4" w14:textId="77777777" w:rsidR="00784095" w:rsidRPr="00A1115A" w:rsidRDefault="00784095" w:rsidP="00784095"/>
    <w:p w14:paraId="6ACAF240" w14:textId="77777777" w:rsidR="00784095" w:rsidRDefault="00784095" w:rsidP="00784095">
      <w:pPr>
        <w:pStyle w:val="TH"/>
      </w:pPr>
      <w:r w:rsidRPr="00A1115A">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1850"/>
        <w:gridCol w:w="925"/>
        <w:gridCol w:w="731"/>
        <w:gridCol w:w="457"/>
        <w:gridCol w:w="457"/>
        <w:gridCol w:w="457"/>
        <w:gridCol w:w="463"/>
        <w:gridCol w:w="4181"/>
        <w:gridCol w:w="2747"/>
      </w:tblGrid>
      <w:tr w:rsidR="00784095" w14:paraId="570F0AE1" w14:textId="77777777" w:rsidTr="00FC1AD4">
        <w:trPr>
          <w:trHeight w:val="187"/>
          <w:jc w:val="center"/>
        </w:trPr>
        <w:tc>
          <w:tcPr>
            <w:tcW w:w="704" w:type="pct"/>
            <w:tcBorders>
              <w:top w:val="single" w:sz="4" w:space="0" w:color="auto"/>
              <w:left w:val="single" w:sz="4" w:space="0" w:color="auto"/>
              <w:bottom w:val="nil"/>
              <w:right w:val="single" w:sz="4" w:space="0" w:color="auto"/>
            </w:tcBorders>
            <w:vAlign w:val="center"/>
            <w:hideMark/>
          </w:tcPr>
          <w:p w14:paraId="06BC6D73" w14:textId="77777777" w:rsidR="00784095" w:rsidRDefault="00784095" w:rsidP="00FC1AD4">
            <w:pPr>
              <w:pStyle w:val="TAH"/>
            </w:pPr>
            <w:r>
              <w:t>NR band</w:t>
            </w:r>
          </w:p>
        </w:tc>
        <w:tc>
          <w:tcPr>
            <w:tcW w:w="648" w:type="pct"/>
            <w:tcBorders>
              <w:top w:val="single" w:sz="4" w:space="0" w:color="auto"/>
              <w:left w:val="single" w:sz="4" w:space="0" w:color="auto"/>
              <w:bottom w:val="nil"/>
              <w:right w:val="single" w:sz="4" w:space="0" w:color="auto"/>
            </w:tcBorders>
            <w:vAlign w:val="center"/>
            <w:hideMark/>
          </w:tcPr>
          <w:p w14:paraId="05BF9359" w14:textId="77777777" w:rsidR="00784095" w:rsidRDefault="00784095" w:rsidP="00FC1AD4">
            <w:pPr>
              <w:pStyle w:val="TAH"/>
            </w:pPr>
            <w:r>
              <w:t>Parameter</w:t>
            </w:r>
          </w:p>
        </w:tc>
        <w:tc>
          <w:tcPr>
            <w:tcW w:w="324" w:type="pct"/>
            <w:tcBorders>
              <w:top w:val="single" w:sz="4" w:space="0" w:color="auto"/>
              <w:left w:val="single" w:sz="4" w:space="0" w:color="auto"/>
              <w:bottom w:val="nil"/>
              <w:right w:val="single" w:sz="4" w:space="0" w:color="auto"/>
            </w:tcBorders>
            <w:vAlign w:val="center"/>
            <w:hideMark/>
          </w:tcPr>
          <w:p w14:paraId="21846426" w14:textId="77777777" w:rsidR="00784095" w:rsidRDefault="00784095" w:rsidP="00FC1AD4">
            <w:pPr>
              <w:pStyle w:val="TAH"/>
            </w:pPr>
            <w:r>
              <w:t>Unit</w:t>
            </w:r>
          </w:p>
        </w:tc>
        <w:tc>
          <w:tcPr>
            <w:tcW w:w="3324" w:type="pct"/>
            <w:gridSpan w:val="7"/>
            <w:tcBorders>
              <w:top w:val="single" w:sz="4" w:space="0" w:color="auto"/>
              <w:left w:val="single" w:sz="4" w:space="0" w:color="auto"/>
              <w:bottom w:val="single" w:sz="4" w:space="0" w:color="auto"/>
              <w:right w:val="single" w:sz="4" w:space="0" w:color="auto"/>
            </w:tcBorders>
          </w:tcPr>
          <w:p w14:paraId="6F02BCB9" w14:textId="77777777" w:rsidR="00784095" w:rsidRDefault="00784095" w:rsidP="00FC1AD4">
            <w:pPr>
              <w:pStyle w:val="TAH"/>
            </w:pPr>
            <w:r>
              <w:t>Channel Bandwidth (MHz)</w:t>
            </w:r>
          </w:p>
        </w:tc>
      </w:tr>
      <w:tr w:rsidR="00784095" w14:paraId="09F3224E" w14:textId="77777777" w:rsidTr="00FC1AD4">
        <w:trPr>
          <w:trHeight w:val="187"/>
          <w:jc w:val="center"/>
        </w:trPr>
        <w:tc>
          <w:tcPr>
            <w:tcW w:w="704" w:type="pct"/>
            <w:tcBorders>
              <w:top w:val="nil"/>
              <w:left w:val="single" w:sz="4" w:space="0" w:color="auto"/>
              <w:bottom w:val="single" w:sz="4" w:space="0" w:color="auto"/>
              <w:right w:val="single" w:sz="4" w:space="0" w:color="auto"/>
            </w:tcBorders>
            <w:vAlign w:val="center"/>
          </w:tcPr>
          <w:p w14:paraId="7721355F" w14:textId="77777777" w:rsidR="00784095" w:rsidRDefault="00784095" w:rsidP="00FC1AD4">
            <w:pPr>
              <w:pStyle w:val="TAH"/>
            </w:pPr>
          </w:p>
        </w:tc>
        <w:tc>
          <w:tcPr>
            <w:tcW w:w="648" w:type="pct"/>
            <w:tcBorders>
              <w:top w:val="nil"/>
              <w:left w:val="single" w:sz="4" w:space="0" w:color="auto"/>
              <w:bottom w:val="single" w:sz="4" w:space="0" w:color="auto"/>
              <w:right w:val="single" w:sz="4" w:space="0" w:color="auto"/>
            </w:tcBorders>
            <w:vAlign w:val="center"/>
            <w:hideMark/>
          </w:tcPr>
          <w:p w14:paraId="50098355" w14:textId="77777777" w:rsidR="00784095" w:rsidRDefault="00784095" w:rsidP="00FC1AD4">
            <w:pPr>
              <w:pStyle w:val="TAH"/>
            </w:pPr>
          </w:p>
        </w:tc>
        <w:tc>
          <w:tcPr>
            <w:tcW w:w="324" w:type="pct"/>
            <w:tcBorders>
              <w:top w:val="nil"/>
              <w:left w:val="single" w:sz="4" w:space="0" w:color="auto"/>
              <w:bottom w:val="single" w:sz="4" w:space="0" w:color="auto"/>
              <w:right w:val="single" w:sz="4" w:space="0" w:color="auto"/>
            </w:tcBorders>
            <w:vAlign w:val="center"/>
            <w:hideMark/>
          </w:tcPr>
          <w:p w14:paraId="18003D9B" w14:textId="77777777" w:rsidR="00784095" w:rsidRDefault="00784095" w:rsidP="00FC1AD4">
            <w:pPr>
              <w:pStyle w:val="TAH"/>
              <w:rPr>
                <w:lang w:val="en-US" w:eastAsia="zh-CN"/>
              </w:rPr>
            </w:pPr>
          </w:p>
        </w:tc>
        <w:tc>
          <w:tcPr>
            <w:tcW w:w="256" w:type="pct"/>
            <w:tcBorders>
              <w:top w:val="single" w:sz="4" w:space="0" w:color="auto"/>
              <w:left w:val="single" w:sz="4" w:space="0" w:color="auto"/>
              <w:bottom w:val="single" w:sz="4" w:space="0" w:color="auto"/>
              <w:right w:val="single" w:sz="4" w:space="0" w:color="auto"/>
            </w:tcBorders>
          </w:tcPr>
          <w:p w14:paraId="5C482219" w14:textId="77777777" w:rsidR="00784095" w:rsidRDefault="00784095" w:rsidP="00FC1AD4">
            <w:pPr>
              <w:pStyle w:val="TAH"/>
            </w:pPr>
            <w:r>
              <w:t>3</w:t>
            </w:r>
          </w:p>
        </w:tc>
        <w:tc>
          <w:tcPr>
            <w:tcW w:w="160" w:type="pct"/>
            <w:tcBorders>
              <w:top w:val="single" w:sz="4" w:space="0" w:color="auto"/>
              <w:left w:val="single" w:sz="4" w:space="0" w:color="auto"/>
              <w:bottom w:val="single" w:sz="4" w:space="0" w:color="auto"/>
              <w:right w:val="single" w:sz="4" w:space="0" w:color="auto"/>
            </w:tcBorders>
            <w:vAlign w:val="center"/>
            <w:hideMark/>
          </w:tcPr>
          <w:p w14:paraId="5650FB2A" w14:textId="77777777" w:rsidR="00784095" w:rsidRDefault="00784095" w:rsidP="00FC1AD4">
            <w:pPr>
              <w:pStyle w:val="TAH"/>
            </w:pPr>
            <w:r>
              <w:t>5</w:t>
            </w:r>
          </w:p>
        </w:tc>
        <w:tc>
          <w:tcPr>
            <w:tcW w:w="160" w:type="pct"/>
            <w:tcBorders>
              <w:top w:val="single" w:sz="4" w:space="0" w:color="auto"/>
              <w:left w:val="single" w:sz="4" w:space="0" w:color="auto"/>
              <w:bottom w:val="single" w:sz="4" w:space="0" w:color="auto"/>
              <w:right w:val="single" w:sz="4" w:space="0" w:color="auto"/>
            </w:tcBorders>
            <w:vAlign w:val="center"/>
            <w:hideMark/>
          </w:tcPr>
          <w:p w14:paraId="7BC04B2D" w14:textId="77777777" w:rsidR="00784095" w:rsidRDefault="00784095" w:rsidP="00FC1AD4">
            <w:pPr>
              <w:pStyle w:val="TAH"/>
            </w:pPr>
            <w:r>
              <w:t>10</w:t>
            </w:r>
          </w:p>
        </w:tc>
        <w:tc>
          <w:tcPr>
            <w:tcW w:w="160" w:type="pct"/>
            <w:tcBorders>
              <w:top w:val="single" w:sz="4" w:space="0" w:color="auto"/>
              <w:left w:val="single" w:sz="4" w:space="0" w:color="auto"/>
              <w:bottom w:val="single" w:sz="4" w:space="0" w:color="auto"/>
              <w:right w:val="single" w:sz="4" w:space="0" w:color="auto"/>
            </w:tcBorders>
            <w:vAlign w:val="center"/>
            <w:hideMark/>
          </w:tcPr>
          <w:p w14:paraId="1B110425" w14:textId="77777777" w:rsidR="00784095" w:rsidRDefault="00784095" w:rsidP="00FC1AD4">
            <w:pPr>
              <w:pStyle w:val="TAH"/>
            </w:pPr>
            <w:r>
              <w:t>15</w:t>
            </w:r>
          </w:p>
        </w:tc>
        <w:tc>
          <w:tcPr>
            <w:tcW w:w="162" w:type="pct"/>
            <w:tcBorders>
              <w:top w:val="single" w:sz="4" w:space="0" w:color="auto"/>
              <w:left w:val="single" w:sz="4" w:space="0" w:color="auto"/>
              <w:bottom w:val="single" w:sz="4" w:space="0" w:color="auto"/>
              <w:right w:val="single" w:sz="4" w:space="0" w:color="auto"/>
            </w:tcBorders>
            <w:vAlign w:val="center"/>
            <w:hideMark/>
          </w:tcPr>
          <w:p w14:paraId="76D8D096" w14:textId="77777777" w:rsidR="00784095" w:rsidRDefault="00784095" w:rsidP="00FC1AD4">
            <w:pPr>
              <w:pStyle w:val="TAH"/>
            </w:pPr>
            <w:r>
              <w:t>20</w:t>
            </w:r>
          </w:p>
        </w:tc>
        <w:tc>
          <w:tcPr>
            <w:tcW w:w="1464" w:type="pct"/>
            <w:tcBorders>
              <w:top w:val="single" w:sz="4" w:space="0" w:color="auto"/>
              <w:left w:val="single" w:sz="4" w:space="0" w:color="auto"/>
              <w:bottom w:val="single" w:sz="4" w:space="0" w:color="auto"/>
              <w:right w:val="single" w:sz="4" w:space="0" w:color="auto"/>
            </w:tcBorders>
          </w:tcPr>
          <w:p w14:paraId="76C6FFD4" w14:textId="77777777" w:rsidR="00784095" w:rsidRDefault="00784095" w:rsidP="00FC1AD4">
            <w:pPr>
              <w:pStyle w:val="TAH"/>
            </w:pPr>
            <w:r>
              <w:t xml:space="preserve">25, 30, </w:t>
            </w:r>
            <w:r>
              <w:rPr>
                <w:lang w:val="en-US" w:eastAsia="zh-CN"/>
              </w:rPr>
              <w:t xml:space="preserve">35, </w:t>
            </w:r>
            <w:r>
              <w:t xml:space="preserve">40, </w:t>
            </w:r>
            <w:r>
              <w:rPr>
                <w:lang w:val="en-US" w:eastAsia="zh-CN"/>
              </w:rPr>
              <w:t xml:space="preserve">45, </w:t>
            </w:r>
            <w:r>
              <w:t>50</w:t>
            </w:r>
          </w:p>
        </w:tc>
        <w:tc>
          <w:tcPr>
            <w:tcW w:w="962" w:type="pct"/>
            <w:tcBorders>
              <w:top w:val="single" w:sz="4" w:space="0" w:color="auto"/>
              <w:left w:val="single" w:sz="4" w:space="0" w:color="auto"/>
              <w:bottom w:val="single" w:sz="4" w:space="0" w:color="auto"/>
              <w:right w:val="single" w:sz="4" w:space="0" w:color="auto"/>
            </w:tcBorders>
            <w:vAlign w:val="center"/>
            <w:hideMark/>
          </w:tcPr>
          <w:p w14:paraId="4B51533D" w14:textId="77777777" w:rsidR="00784095" w:rsidRDefault="00784095" w:rsidP="00FC1AD4">
            <w:pPr>
              <w:pStyle w:val="TAH"/>
            </w:pPr>
            <w:r>
              <w:t>60, 70, 80, 90, 100</w:t>
            </w:r>
          </w:p>
        </w:tc>
      </w:tr>
      <w:tr w:rsidR="00784095" w14:paraId="1A3FCD60" w14:textId="77777777" w:rsidTr="00FC1AD4">
        <w:trPr>
          <w:trHeight w:val="187"/>
          <w:jc w:val="center"/>
        </w:trPr>
        <w:tc>
          <w:tcPr>
            <w:tcW w:w="704" w:type="pct"/>
            <w:vMerge w:val="restart"/>
            <w:tcBorders>
              <w:top w:val="single" w:sz="4" w:space="0" w:color="auto"/>
              <w:left w:val="single" w:sz="4" w:space="0" w:color="auto"/>
              <w:bottom w:val="single" w:sz="4" w:space="0" w:color="auto"/>
              <w:right w:val="single" w:sz="4" w:space="0" w:color="auto"/>
            </w:tcBorders>
            <w:vAlign w:val="center"/>
            <w:hideMark/>
          </w:tcPr>
          <w:p w14:paraId="4F77C754" w14:textId="77777777" w:rsidR="00784095" w:rsidRDefault="00784095" w:rsidP="00FC1AD4">
            <w:pPr>
              <w:pStyle w:val="TAC"/>
            </w:pPr>
            <w:r>
              <w:t>n1, n2, n3, n5, n7, n8, n12, n13, n14, n18, n20, n24, n25, n26, n28, n29, n30, n31, n34, n38, n39, n40, n41, n48, n50, n51, n53, n65, n66, n67, n70, n71, n72, n74, n75, n76, n85, n100, n101, n106</w:t>
            </w:r>
          </w:p>
        </w:tc>
        <w:tc>
          <w:tcPr>
            <w:tcW w:w="648" w:type="pct"/>
            <w:tcBorders>
              <w:top w:val="single" w:sz="4" w:space="0" w:color="auto"/>
              <w:left w:val="single" w:sz="4" w:space="0" w:color="auto"/>
              <w:bottom w:val="nil"/>
              <w:right w:val="single" w:sz="4" w:space="0" w:color="auto"/>
            </w:tcBorders>
            <w:vAlign w:val="center"/>
            <w:hideMark/>
          </w:tcPr>
          <w:p w14:paraId="4126B5CF" w14:textId="77777777" w:rsidR="00784095" w:rsidRDefault="00784095" w:rsidP="00FC1AD4">
            <w:pPr>
              <w:pStyle w:val="TAC"/>
            </w:pPr>
            <w:proofErr w:type="spellStart"/>
            <w:r>
              <w:t>P</w:t>
            </w:r>
            <w:r>
              <w:rPr>
                <w:vertAlign w:val="subscript"/>
              </w:rPr>
              <w:t>w</w:t>
            </w:r>
            <w:proofErr w:type="spellEnd"/>
          </w:p>
        </w:tc>
        <w:tc>
          <w:tcPr>
            <w:tcW w:w="324" w:type="pct"/>
            <w:tcBorders>
              <w:top w:val="single" w:sz="4" w:space="0" w:color="auto"/>
              <w:left w:val="single" w:sz="4" w:space="0" w:color="auto"/>
              <w:bottom w:val="single" w:sz="4" w:space="0" w:color="auto"/>
              <w:right w:val="single" w:sz="4" w:space="0" w:color="auto"/>
            </w:tcBorders>
            <w:vAlign w:val="center"/>
            <w:hideMark/>
          </w:tcPr>
          <w:p w14:paraId="0519AD4E" w14:textId="77777777" w:rsidR="00784095" w:rsidRDefault="00784095" w:rsidP="00FC1AD4">
            <w:pPr>
              <w:pStyle w:val="TAC"/>
            </w:pPr>
            <w:proofErr w:type="spellStart"/>
            <w:r>
              <w:t>dBm</w:t>
            </w:r>
            <w:proofErr w:type="spellEnd"/>
          </w:p>
        </w:tc>
        <w:tc>
          <w:tcPr>
            <w:tcW w:w="3324" w:type="pct"/>
            <w:gridSpan w:val="7"/>
            <w:tcBorders>
              <w:top w:val="single" w:sz="4" w:space="0" w:color="auto"/>
              <w:left w:val="single" w:sz="4" w:space="0" w:color="auto"/>
              <w:bottom w:val="single" w:sz="4" w:space="0" w:color="auto"/>
              <w:right w:val="single" w:sz="4" w:space="0" w:color="auto"/>
            </w:tcBorders>
          </w:tcPr>
          <w:p w14:paraId="451A3A6A" w14:textId="77777777" w:rsidR="00784095" w:rsidRDefault="00784095" w:rsidP="00FC1AD4">
            <w:pPr>
              <w:pStyle w:val="TAC"/>
            </w:pPr>
            <w:r>
              <w:t>P</w:t>
            </w:r>
            <w:r>
              <w:rPr>
                <w:vertAlign w:val="subscript"/>
              </w:rPr>
              <w:t>REFSENS</w:t>
            </w:r>
            <w:r>
              <w:t xml:space="preserve"> + channel-bandwidth specific value below</w:t>
            </w:r>
          </w:p>
        </w:tc>
      </w:tr>
      <w:tr w:rsidR="00784095" w14:paraId="460CA04B" w14:textId="77777777" w:rsidTr="00FC1AD4">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1CB69FB0" w14:textId="77777777" w:rsidR="00784095" w:rsidRDefault="00784095" w:rsidP="00FC1AD4">
            <w:pPr>
              <w:spacing w:after="0"/>
              <w:rPr>
                <w:rFonts w:ascii="Arial" w:hAnsi="Arial"/>
                <w:sz w:val="18"/>
              </w:rPr>
            </w:pPr>
          </w:p>
        </w:tc>
        <w:tc>
          <w:tcPr>
            <w:tcW w:w="648" w:type="pct"/>
            <w:tcBorders>
              <w:top w:val="nil"/>
              <w:left w:val="single" w:sz="4" w:space="0" w:color="auto"/>
              <w:bottom w:val="single" w:sz="4" w:space="0" w:color="auto"/>
              <w:right w:val="single" w:sz="4" w:space="0" w:color="auto"/>
            </w:tcBorders>
            <w:vAlign w:val="center"/>
            <w:hideMark/>
          </w:tcPr>
          <w:p w14:paraId="2518E52D" w14:textId="77777777" w:rsidR="00784095" w:rsidRDefault="00784095" w:rsidP="00FC1AD4"/>
        </w:tc>
        <w:tc>
          <w:tcPr>
            <w:tcW w:w="324" w:type="pct"/>
            <w:tcBorders>
              <w:top w:val="single" w:sz="4" w:space="0" w:color="auto"/>
              <w:left w:val="single" w:sz="4" w:space="0" w:color="auto"/>
              <w:bottom w:val="single" w:sz="4" w:space="0" w:color="auto"/>
              <w:right w:val="single" w:sz="4" w:space="0" w:color="auto"/>
            </w:tcBorders>
            <w:vAlign w:val="center"/>
            <w:hideMark/>
          </w:tcPr>
          <w:p w14:paraId="471CB8B4" w14:textId="77777777" w:rsidR="00784095" w:rsidRDefault="00784095" w:rsidP="00FC1AD4">
            <w:pPr>
              <w:pStyle w:val="TAC"/>
            </w:pPr>
            <w:r>
              <w:t>dB</w:t>
            </w:r>
          </w:p>
        </w:tc>
        <w:tc>
          <w:tcPr>
            <w:tcW w:w="256" w:type="pct"/>
            <w:tcBorders>
              <w:top w:val="single" w:sz="4" w:space="0" w:color="auto"/>
              <w:left w:val="single" w:sz="4" w:space="0" w:color="auto"/>
              <w:bottom w:val="single" w:sz="4" w:space="0" w:color="auto"/>
              <w:right w:val="single" w:sz="4" w:space="0" w:color="auto"/>
            </w:tcBorders>
            <w:vAlign w:val="center"/>
          </w:tcPr>
          <w:p w14:paraId="33E6A490" w14:textId="77777777" w:rsidR="00784095" w:rsidRDefault="00784095" w:rsidP="00FC1AD4">
            <w:pPr>
              <w:pStyle w:val="TAC"/>
            </w:pPr>
            <w:r>
              <w:t>18</w:t>
            </w:r>
          </w:p>
        </w:tc>
        <w:tc>
          <w:tcPr>
            <w:tcW w:w="160" w:type="pct"/>
            <w:tcBorders>
              <w:top w:val="single" w:sz="4" w:space="0" w:color="auto"/>
              <w:left w:val="single" w:sz="4" w:space="0" w:color="auto"/>
              <w:bottom w:val="single" w:sz="4" w:space="0" w:color="auto"/>
              <w:right w:val="single" w:sz="4" w:space="0" w:color="auto"/>
            </w:tcBorders>
            <w:vAlign w:val="center"/>
            <w:hideMark/>
          </w:tcPr>
          <w:p w14:paraId="3243F39E" w14:textId="77777777" w:rsidR="00784095" w:rsidRDefault="00784095" w:rsidP="00FC1AD4">
            <w:pPr>
              <w:pStyle w:val="TAC"/>
            </w:pPr>
            <w:r>
              <w:t>16</w:t>
            </w:r>
          </w:p>
        </w:tc>
        <w:tc>
          <w:tcPr>
            <w:tcW w:w="160" w:type="pct"/>
            <w:tcBorders>
              <w:top w:val="single" w:sz="4" w:space="0" w:color="auto"/>
              <w:left w:val="single" w:sz="4" w:space="0" w:color="auto"/>
              <w:bottom w:val="single" w:sz="4" w:space="0" w:color="auto"/>
              <w:right w:val="single" w:sz="4" w:space="0" w:color="auto"/>
            </w:tcBorders>
            <w:vAlign w:val="center"/>
            <w:hideMark/>
          </w:tcPr>
          <w:p w14:paraId="73E5BCED" w14:textId="77777777" w:rsidR="00784095" w:rsidRDefault="00784095" w:rsidP="00FC1AD4">
            <w:pPr>
              <w:pStyle w:val="TAC"/>
            </w:pPr>
            <w:r>
              <w:t>13</w:t>
            </w:r>
          </w:p>
        </w:tc>
        <w:tc>
          <w:tcPr>
            <w:tcW w:w="160" w:type="pct"/>
            <w:tcBorders>
              <w:top w:val="single" w:sz="4" w:space="0" w:color="auto"/>
              <w:left w:val="single" w:sz="4" w:space="0" w:color="auto"/>
              <w:bottom w:val="single" w:sz="4" w:space="0" w:color="auto"/>
              <w:right w:val="single" w:sz="4" w:space="0" w:color="auto"/>
            </w:tcBorders>
            <w:vAlign w:val="center"/>
            <w:hideMark/>
          </w:tcPr>
          <w:p w14:paraId="4F8DC9B5" w14:textId="77777777" w:rsidR="00784095" w:rsidRDefault="00784095" w:rsidP="00FC1AD4">
            <w:pPr>
              <w:pStyle w:val="TAC"/>
            </w:pPr>
            <w:r>
              <w:t>14</w:t>
            </w:r>
          </w:p>
        </w:tc>
        <w:tc>
          <w:tcPr>
            <w:tcW w:w="162" w:type="pct"/>
            <w:tcBorders>
              <w:top w:val="single" w:sz="4" w:space="0" w:color="auto"/>
              <w:left w:val="single" w:sz="4" w:space="0" w:color="auto"/>
              <w:bottom w:val="single" w:sz="4" w:space="0" w:color="auto"/>
              <w:right w:val="single" w:sz="4" w:space="0" w:color="auto"/>
            </w:tcBorders>
            <w:vAlign w:val="center"/>
            <w:hideMark/>
          </w:tcPr>
          <w:p w14:paraId="0D7FF71A" w14:textId="77777777" w:rsidR="00784095" w:rsidRDefault="00784095" w:rsidP="00FC1AD4">
            <w:pPr>
              <w:pStyle w:val="TAC"/>
            </w:pPr>
            <w:r>
              <w:t>16</w:t>
            </w:r>
          </w:p>
        </w:tc>
        <w:tc>
          <w:tcPr>
            <w:tcW w:w="1464" w:type="pct"/>
            <w:tcBorders>
              <w:top w:val="single" w:sz="4" w:space="0" w:color="auto"/>
              <w:left w:val="single" w:sz="4" w:space="0" w:color="auto"/>
              <w:bottom w:val="single" w:sz="4" w:space="0" w:color="auto"/>
              <w:right w:val="single" w:sz="4" w:space="0" w:color="auto"/>
            </w:tcBorders>
            <w:vAlign w:val="center"/>
          </w:tcPr>
          <w:p w14:paraId="01376BD4" w14:textId="77777777" w:rsidR="00784095" w:rsidRDefault="00784095" w:rsidP="00FC1AD4">
            <w:pPr>
              <w:pStyle w:val="TAC"/>
              <w:rPr>
                <w:lang w:eastAsia="zh-CN"/>
              </w:rPr>
            </w:pPr>
            <w:r>
              <w:rPr>
                <w:rFonts w:hint="eastAsia"/>
                <w:lang w:eastAsia="zh-CN"/>
              </w:rPr>
              <w:t>1</w:t>
            </w:r>
            <w:r>
              <w:rPr>
                <w:lang w:eastAsia="zh-CN"/>
              </w:rPr>
              <w:t>6</w:t>
            </w:r>
          </w:p>
        </w:tc>
        <w:tc>
          <w:tcPr>
            <w:tcW w:w="962" w:type="pct"/>
            <w:tcBorders>
              <w:top w:val="single" w:sz="4" w:space="0" w:color="auto"/>
              <w:left w:val="single" w:sz="4" w:space="0" w:color="auto"/>
              <w:bottom w:val="single" w:sz="4" w:space="0" w:color="auto"/>
              <w:right w:val="single" w:sz="4" w:space="0" w:color="auto"/>
            </w:tcBorders>
            <w:vAlign w:val="center"/>
            <w:hideMark/>
          </w:tcPr>
          <w:p w14:paraId="46304D27" w14:textId="77777777" w:rsidR="00784095" w:rsidRDefault="00784095" w:rsidP="00FC1AD4">
            <w:pPr>
              <w:pStyle w:val="TAC"/>
            </w:pPr>
            <w:r>
              <w:t>16</w:t>
            </w:r>
          </w:p>
        </w:tc>
      </w:tr>
      <w:tr w:rsidR="003B1E7C" w14:paraId="45DE523E" w14:textId="77777777" w:rsidTr="00B45A97">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6D6E3B5B" w14:textId="77777777" w:rsidR="003B1E7C" w:rsidRDefault="003B1E7C" w:rsidP="00FC1AD4">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38E7F14B" w14:textId="77777777" w:rsidR="003B1E7C" w:rsidRDefault="003B1E7C" w:rsidP="00FC1AD4">
            <w:pPr>
              <w:pStyle w:val="TAC"/>
            </w:pPr>
            <w:proofErr w:type="spellStart"/>
            <w:r>
              <w:t>P</w:t>
            </w:r>
            <w:r>
              <w:rPr>
                <w:vertAlign w:val="subscript"/>
              </w:rPr>
              <w:t>uw</w:t>
            </w:r>
            <w:proofErr w:type="spellEnd"/>
            <w:r>
              <w:t xml:space="preserve"> (CW)</w:t>
            </w:r>
          </w:p>
        </w:tc>
        <w:tc>
          <w:tcPr>
            <w:tcW w:w="324" w:type="pct"/>
            <w:tcBorders>
              <w:top w:val="single" w:sz="4" w:space="0" w:color="auto"/>
              <w:left w:val="single" w:sz="4" w:space="0" w:color="auto"/>
              <w:bottom w:val="single" w:sz="4" w:space="0" w:color="auto"/>
              <w:right w:val="single" w:sz="4" w:space="0" w:color="auto"/>
            </w:tcBorders>
            <w:vAlign w:val="center"/>
            <w:hideMark/>
          </w:tcPr>
          <w:p w14:paraId="35209EFE" w14:textId="77777777" w:rsidR="003B1E7C" w:rsidRDefault="003B1E7C" w:rsidP="00FC1AD4">
            <w:pPr>
              <w:pStyle w:val="TAC"/>
            </w:pPr>
            <w:proofErr w:type="spellStart"/>
            <w:r>
              <w:t>dBm</w:t>
            </w:r>
            <w:proofErr w:type="spellEnd"/>
          </w:p>
        </w:tc>
        <w:tc>
          <w:tcPr>
            <w:tcW w:w="1" w:type="pct"/>
            <w:gridSpan w:val="7"/>
            <w:tcBorders>
              <w:top w:val="single" w:sz="4" w:space="0" w:color="auto"/>
              <w:left w:val="single" w:sz="4" w:space="0" w:color="auto"/>
              <w:bottom w:val="single" w:sz="4" w:space="0" w:color="auto"/>
              <w:right w:val="single" w:sz="4" w:space="0" w:color="auto"/>
            </w:tcBorders>
          </w:tcPr>
          <w:p w14:paraId="354F7F95" w14:textId="7593BF87" w:rsidR="003B1E7C" w:rsidRDefault="003B1E7C" w:rsidP="003B1E7C">
            <w:pPr>
              <w:pStyle w:val="TAC"/>
            </w:pPr>
            <w:ins w:id="20" w:author="ZTE-Ma Zhifeng" w:date="2024-08-05T19:52:00Z">
              <w:r>
                <w:rPr>
                  <w:rFonts w:hint="eastAsia"/>
                  <w:lang w:eastAsia="zh-CN"/>
                </w:rPr>
                <w:t>-</w:t>
              </w:r>
              <w:r>
                <w:rPr>
                  <w:lang w:eastAsia="zh-CN"/>
                </w:rPr>
                <w:t>55</w:t>
              </w:r>
            </w:ins>
          </w:p>
        </w:tc>
      </w:tr>
      <w:tr w:rsidR="00784095" w14:paraId="4A02581C" w14:textId="77777777" w:rsidTr="00FC1AD4">
        <w:trPr>
          <w:trHeight w:val="1525"/>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7D05E990" w14:textId="77777777" w:rsidR="00784095" w:rsidRDefault="00784095" w:rsidP="00FC1AD4">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66DE3FBB" w14:textId="77777777" w:rsidR="00784095" w:rsidRDefault="00784095" w:rsidP="00FC1AD4">
            <w:pPr>
              <w:pStyle w:val="TAC"/>
            </w:pPr>
            <w:proofErr w:type="spellStart"/>
            <w:r>
              <w:t>F</w:t>
            </w:r>
            <w:r>
              <w:rPr>
                <w:vertAlign w:val="subscript"/>
              </w:rPr>
              <w:t>uw</w:t>
            </w:r>
            <w:proofErr w:type="spellEnd"/>
            <w:r>
              <w:t xml:space="preserve"> (offset SCS= 15 kHz)</w:t>
            </w:r>
            <w:r>
              <w:rPr>
                <w:vertAlign w:val="superscript"/>
              </w:rPr>
              <w:t xml:space="preserve"> 4</w:t>
            </w:r>
          </w:p>
        </w:tc>
        <w:tc>
          <w:tcPr>
            <w:tcW w:w="324" w:type="pct"/>
            <w:tcBorders>
              <w:top w:val="single" w:sz="4" w:space="0" w:color="auto"/>
              <w:left w:val="single" w:sz="4" w:space="0" w:color="auto"/>
              <w:bottom w:val="single" w:sz="4" w:space="0" w:color="auto"/>
              <w:right w:val="single" w:sz="4" w:space="0" w:color="auto"/>
            </w:tcBorders>
            <w:vAlign w:val="center"/>
            <w:hideMark/>
          </w:tcPr>
          <w:p w14:paraId="773FE40A" w14:textId="77777777" w:rsidR="00784095" w:rsidRDefault="00784095" w:rsidP="00FC1AD4">
            <w:pPr>
              <w:pStyle w:val="TAC"/>
            </w:pPr>
            <w:r>
              <w:t>MHz</w:t>
            </w:r>
          </w:p>
        </w:tc>
        <w:tc>
          <w:tcPr>
            <w:tcW w:w="898" w:type="pct"/>
            <w:gridSpan w:val="5"/>
            <w:tcBorders>
              <w:top w:val="single" w:sz="4" w:space="0" w:color="auto"/>
              <w:left w:val="single" w:sz="4" w:space="0" w:color="auto"/>
              <w:bottom w:val="single" w:sz="4" w:space="0" w:color="auto"/>
              <w:right w:val="single" w:sz="4" w:space="0" w:color="auto"/>
            </w:tcBorders>
          </w:tcPr>
          <w:p w14:paraId="691C3E2E" w14:textId="77777777" w:rsidR="00784095" w:rsidRDefault="001E4425" w:rsidP="00FC1AD4">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64" w:type="pct"/>
            <w:tcBorders>
              <w:top w:val="single" w:sz="4" w:space="0" w:color="auto"/>
              <w:left w:val="single" w:sz="4" w:space="0" w:color="auto"/>
              <w:bottom w:val="single" w:sz="4" w:space="0" w:color="auto"/>
              <w:right w:val="single" w:sz="4" w:space="0" w:color="auto"/>
            </w:tcBorders>
            <w:vAlign w:val="center"/>
          </w:tcPr>
          <w:p w14:paraId="7B8A4FF0" w14:textId="77777777" w:rsidR="00784095" w:rsidRDefault="001E4425" w:rsidP="00FC1AD4">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62" w:type="pct"/>
            <w:tcBorders>
              <w:top w:val="single" w:sz="4" w:space="0" w:color="auto"/>
              <w:left w:val="single" w:sz="4" w:space="0" w:color="auto"/>
              <w:bottom w:val="single" w:sz="4" w:space="0" w:color="auto"/>
              <w:right w:val="single" w:sz="4" w:space="0" w:color="auto"/>
            </w:tcBorders>
            <w:vAlign w:val="center"/>
            <w:hideMark/>
          </w:tcPr>
          <w:p w14:paraId="0429933E" w14:textId="68B1B918" w:rsidR="00784095" w:rsidRDefault="00784095" w:rsidP="00FC1AD4">
            <w:pPr>
              <w:pStyle w:val="TAC"/>
            </w:pPr>
            <w:r>
              <w:t>N</w:t>
            </w:r>
            <w:ins w:id="21" w:author="ZTE-Ma Zhifeng" w:date="2024-08-05T20:02:00Z">
              <w:r w:rsidR="00D5536D">
                <w:t>/</w:t>
              </w:r>
            </w:ins>
            <w:r>
              <w:t>A</w:t>
            </w:r>
          </w:p>
        </w:tc>
      </w:tr>
      <w:tr w:rsidR="00784095" w14:paraId="3AC547A2" w14:textId="77777777" w:rsidTr="00FC1AD4">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56FB18EA" w14:textId="77777777" w:rsidR="00784095" w:rsidRDefault="00784095" w:rsidP="00FC1AD4">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79F7B4AD" w14:textId="77777777" w:rsidR="00784095" w:rsidRDefault="00784095" w:rsidP="00FC1AD4">
            <w:pPr>
              <w:pStyle w:val="TAC"/>
            </w:pPr>
            <w:proofErr w:type="spellStart"/>
            <w:r>
              <w:t>F</w:t>
            </w:r>
            <w:r>
              <w:rPr>
                <w:vertAlign w:val="subscript"/>
              </w:rPr>
              <w:t>uw</w:t>
            </w:r>
            <w:proofErr w:type="spellEnd"/>
            <w:r>
              <w:t xml:space="preserve"> (offset SCS= 30 kHz)</w:t>
            </w:r>
            <w:r>
              <w:rPr>
                <w:vertAlign w:val="superscript"/>
              </w:rPr>
              <w:t>4</w:t>
            </w:r>
          </w:p>
        </w:tc>
        <w:tc>
          <w:tcPr>
            <w:tcW w:w="324" w:type="pct"/>
            <w:tcBorders>
              <w:top w:val="single" w:sz="4" w:space="0" w:color="auto"/>
              <w:left w:val="single" w:sz="4" w:space="0" w:color="auto"/>
              <w:bottom w:val="single" w:sz="4" w:space="0" w:color="auto"/>
              <w:right w:val="single" w:sz="4" w:space="0" w:color="auto"/>
            </w:tcBorders>
            <w:vAlign w:val="center"/>
            <w:hideMark/>
          </w:tcPr>
          <w:p w14:paraId="2EDB51BA" w14:textId="77777777" w:rsidR="00784095" w:rsidRDefault="00784095" w:rsidP="00FC1AD4">
            <w:pPr>
              <w:pStyle w:val="TAC"/>
            </w:pPr>
            <w:r>
              <w:t>MHz</w:t>
            </w:r>
          </w:p>
        </w:tc>
        <w:tc>
          <w:tcPr>
            <w:tcW w:w="2362" w:type="pct"/>
            <w:gridSpan w:val="6"/>
            <w:tcBorders>
              <w:top w:val="single" w:sz="4" w:space="0" w:color="auto"/>
              <w:left w:val="single" w:sz="4" w:space="0" w:color="auto"/>
              <w:bottom w:val="single" w:sz="4" w:space="0" w:color="auto"/>
              <w:right w:val="single" w:sz="4" w:space="0" w:color="auto"/>
            </w:tcBorders>
            <w:vAlign w:val="center"/>
          </w:tcPr>
          <w:p w14:paraId="2EDB103B" w14:textId="0516A9A9" w:rsidR="00784095" w:rsidRDefault="00784095" w:rsidP="00FC1AD4">
            <w:pPr>
              <w:pStyle w:val="TAC"/>
              <w:rPr>
                <w:szCs w:val="18"/>
              </w:rPr>
            </w:pPr>
            <w:r>
              <w:t>N</w:t>
            </w:r>
            <w:ins w:id="22" w:author="ZTE-Ma Zhifeng" w:date="2024-08-05T20:02:00Z">
              <w:r w:rsidR="00D5536D">
                <w:t>/</w:t>
              </w:r>
            </w:ins>
            <w:r>
              <w:t>A</w:t>
            </w:r>
          </w:p>
        </w:tc>
        <w:tc>
          <w:tcPr>
            <w:tcW w:w="962" w:type="pct"/>
            <w:tcBorders>
              <w:top w:val="single" w:sz="4" w:space="0" w:color="auto"/>
              <w:left w:val="single" w:sz="4" w:space="0" w:color="auto"/>
              <w:bottom w:val="single" w:sz="4" w:space="0" w:color="auto"/>
              <w:right w:val="single" w:sz="4" w:space="0" w:color="auto"/>
            </w:tcBorders>
            <w:vAlign w:val="center"/>
          </w:tcPr>
          <w:p w14:paraId="250A8219" w14:textId="77777777" w:rsidR="00784095" w:rsidRDefault="001E4425" w:rsidP="00FC1AD4">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1F2DCAAE" w14:textId="77777777" w:rsidR="00784095" w:rsidRDefault="00784095" w:rsidP="00FC1AD4">
            <w:pPr>
              <w:pStyle w:val="TAC"/>
            </w:pPr>
          </w:p>
        </w:tc>
      </w:tr>
      <w:tr w:rsidR="00784095" w14:paraId="0E0D013A" w14:textId="77777777" w:rsidTr="00FC1AD4">
        <w:trPr>
          <w:trHeight w:val="799"/>
          <w:jc w:val="center"/>
        </w:trPr>
        <w:tc>
          <w:tcPr>
            <w:tcW w:w="5000" w:type="pct"/>
            <w:gridSpan w:val="10"/>
            <w:tcBorders>
              <w:top w:val="single" w:sz="4" w:space="0" w:color="auto"/>
              <w:left w:val="single" w:sz="4" w:space="0" w:color="auto"/>
              <w:bottom w:val="single" w:sz="4" w:space="0" w:color="auto"/>
              <w:right w:val="single" w:sz="4" w:space="0" w:color="auto"/>
            </w:tcBorders>
          </w:tcPr>
          <w:p w14:paraId="3D59E433" w14:textId="77777777" w:rsidR="00784095" w:rsidRDefault="00784095" w:rsidP="00FC1AD4">
            <w:pPr>
              <w:pStyle w:val="TAN"/>
            </w:pPr>
            <w:r>
              <w:t>NOTE 1:</w:t>
            </w:r>
            <w:r>
              <w:tab/>
              <w:t xml:space="preserve">The transmitter shall be set a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3C9443E8" w14:textId="77777777" w:rsidR="00784095" w:rsidRDefault="00784095" w:rsidP="00FC1AD4">
            <w:pPr>
              <w:pStyle w:val="TAN"/>
            </w:pPr>
            <w:r>
              <w:t>NOTE 2:</w:t>
            </w:r>
            <w:r>
              <w:tab/>
              <w:t>Reference measurement channel is specified in Annexes A.3.2 and A.3.3 with one sided dynamic OCNG Pattern OP.1 FDD/TDD as described in Annex A.5.1.1/A.5.2.1.</w:t>
            </w:r>
          </w:p>
          <w:p w14:paraId="1EFDEAC8" w14:textId="77777777" w:rsidR="00784095" w:rsidRPr="00A82713" w:rsidRDefault="00784095" w:rsidP="00FC1AD4">
            <w:pPr>
              <w:keepNext/>
              <w:keepLines/>
              <w:spacing w:after="0"/>
              <w:ind w:left="851" w:hanging="851"/>
              <w:rPr>
                <w:rFonts w:ascii="Arial" w:eastAsiaTheme="minorEastAsia" w:hAnsi="Arial"/>
                <w:sz w:val="18"/>
              </w:rPr>
            </w:pPr>
            <w:r w:rsidRPr="00A82713">
              <w:rPr>
                <w:rFonts w:ascii="Arial" w:eastAsiaTheme="minorEastAsia" w:hAnsi="Arial"/>
                <w:sz w:val="18"/>
              </w:rPr>
              <w:t>NOTE 3:</w:t>
            </w:r>
            <w:r w:rsidRPr="00A82713">
              <w:rPr>
                <w:rFonts w:ascii="Arial" w:eastAsiaTheme="minorEastAsia" w:hAnsi="Arial"/>
                <w:sz w:val="18"/>
              </w:rPr>
              <w:tab/>
              <w:t>The P</w:t>
            </w:r>
            <w:r w:rsidRPr="00A82713">
              <w:rPr>
                <w:rFonts w:ascii="Arial" w:eastAsiaTheme="minorEastAsia" w:hAnsi="Arial"/>
                <w:sz w:val="18"/>
                <w:vertAlign w:val="subscript"/>
              </w:rPr>
              <w:t>REFSENS</w:t>
            </w:r>
            <w:r w:rsidRPr="00A82713">
              <w:rPr>
                <w:rFonts w:ascii="Arial" w:eastAsiaTheme="minorEastAsia" w:hAnsi="Arial"/>
                <w:sz w:val="18"/>
              </w:rPr>
              <w:t xml:space="preserve"> power level is specified in Table 7.3.2-1a, Table 7.3.2-1b, Table 7.3.2-2 and </w:t>
            </w:r>
            <w:r w:rsidRPr="00A82713">
              <w:rPr>
                <w:rFonts w:ascii="Arial" w:eastAsiaTheme="minorEastAsia" w:hAnsi="Arial"/>
                <w:sz w:val="18"/>
                <w:lang w:eastAsia="zh-CN"/>
              </w:rPr>
              <w:t xml:space="preserve">Table 7.3.2-2a </w:t>
            </w:r>
            <w:del w:id="23" w:author="ZTE-Ma Zhifeng" w:date="2024-08-05T19:55:00Z">
              <w:r w:rsidRPr="00A82713" w:rsidDel="00D5536D">
                <w:rPr>
                  <w:rFonts w:ascii="Arial" w:eastAsiaTheme="minorEastAsia" w:hAnsi="Arial"/>
                  <w:sz w:val="18"/>
                </w:rPr>
                <w:delText xml:space="preserve"> </w:delText>
              </w:r>
            </w:del>
            <w:r w:rsidRPr="00A82713">
              <w:rPr>
                <w:rFonts w:ascii="Arial" w:eastAsiaTheme="minorEastAsia" w:hAnsi="Arial"/>
                <w:sz w:val="18"/>
              </w:rPr>
              <w:t>for two, four and eight antenna ports, respectively.</w:t>
            </w:r>
          </w:p>
          <w:p w14:paraId="0E24C9C9" w14:textId="4017B619" w:rsidR="00784095" w:rsidDel="00D5536D" w:rsidRDefault="00784095" w:rsidP="00FC1AD4">
            <w:pPr>
              <w:pStyle w:val="TAN"/>
              <w:rPr>
                <w:del w:id="24" w:author="ZTE-Ma Zhifeng" w:date="2024-08-05T19:56:00Z"/>
              </w:rPr>
            </w:pPr>
            <w:del w:id="25" w:author="ZTE-Ma Zhifeng" w:date="2024-08-05T19:56:00Z">
              <w:r w:rsidRPr="00A82713" w:rsidDel="00D5536D">
                <w:rPr>
                  <w:rFonts w:ascii="Times New Roman" w:eastAsiaTheme="minorEastAsia" w:hAnsi="Times New Roman"/>
                  <w:sz w:val="20"/>
                </w:rPr>
                <w:delText xml:space="preserve">NOTE 4: </w:delText>
              </w:r>
              <w:r w:rsidRPr="00A82713" w:rsidDel="00D5536D">
                <w:rPr>
                  <w:rFonts w:ascii="Times New Roman" w:eastAsiaTheme="minorEastAsia" w:hAnsi="Times New Roman" w:cs="Arial"/>
                  <w:sz w:val="20"/>
                  <w:szCs w:val="18"/>
                </w:rPr>
                <w:tab/>
              </w:r>
              <w:r w:rsidRPr="00A82713" w:rsidDel="00D5536D">
                <w:rPr>
                  <w:rFonts w:ascii="Times New Roman" w:eastAsiaTheme="minorEastAsia" w:hAnsi="Times New Roman"/>
                  <w:sz w:val="20"/>
                </w:rPr>
                <w:delText>F</w:delText>
              </w:r>
              <w:r w:rsidRPr="00A82713" w:rsidDel="00D5536D">
                <w:rPr>
                  <w:rFonts w:ascii="Times New Roman" w:eastAsiaTheme="minorEastAsia" w:hAnsi="Times New Roman"/>
                  <w:sz w:val="20"/>
                  <w:vertAlign w:val="subscript"/>
                </w:rPr>
                <w:delText xml:space="preserve">uw </w:delText>
              </w:r>
              <w:r w:rsidRPr="00A82713" w:rsidDel="00D5536D">
                <w:rPr>
                  <w:rFonts w:ascii="Times New Roman" w:eastAsiaTheme="minorEastAsia" w:hAnsi="Times New Roman"/>
                  <w:sz w:val="20"/>
                </w:rPr>
                <w:delText>shall be rounded to half of SCS.</w:delText>
              </w:r>
            </w:del>
          </w:p>
          <w:p w14:paraId="7B9BA654" w14:textId="18798132" w:rsidR="00D5536D" w:rsidRDefault="00D5536D" w:rsidP="00FC1AD4">
            <w:pPr>
              <w:pStyle w:val="TAN"/>
              <w:rPr>
                <w:ins w:id="26" w:author="ZTE-Ma Zhifeng" w:date="2024-08-05T19:55:00Z"/>
              </w:rPr>
            </w:pPr>
            <w:ins w:id="27" w:author="ZTE-Ma Zhifeng" w:date="2024-08-05T19:55:00Z">
              <w:r w:rsidRPr="00D5536D">
                <w:t xml:space="preserve">NOTE 4: </w:t>
              </w:r>
              <w:r w:rsidRPr="00D5536D">
                <w:tab/>
              </w:r>
              <w:proofErr w:type="spellStart"/>
              <w:r w:rsidRPr="00D5536D">
                <w:t>F</w:t>
              </w:r>
              <w:r w:rsidRPr="00D5536D">
                <w:rPr>
                  <w:vertAlign w:val="subscript"/>
                </w:rPr>
                <w:t>uw</w:t>
              </w:r>
              <w:proofErr w:type="spellEnd"/>
              <w:r w:rsidRPr="00D5536D">
                <w:t xml:space="preserve"> shall be rounded to half of SCS.</w:t>
              </w:r>
            </w:ins>
          </w:p>
          <w:p w14:paraId="345DD04E" w14:textId="77777777" w:rsidR="00784095" w:rsidRDefault="00784095" w:rsidP="00FC1AD4">
            <w:pPr>
              <w:pStyle w:val="TAN"/>
            </w:pPr>
            <w:r>
              <w:rPr>
                <w:lang w:eastAsia="fr-FR"/>
              </w:rPr>
              <w:t>NOTE 5:</w:t>
            </w:r>
            <w:r>
              <w:rPr>
                <w:rFonts w:cs="Arial"/>
                <w:szCs w:val="18"/>
              </w:rPr>
              <w:tab/>
              <w:t xml:space="preserve">For SDL bands, </w:t>
            </w:r>
            <w:r>
              <w:rPr>
                <w:lang w:eastAsia="ja-JP"/>
              </w:rPr>
              <w:t>requirements shall be applied only for CA band combination cases.</w:t>
            </w:r>
          </w:p>
        </w:tc>
      </w:tr>
    </w:tbl>
    <w:p w14:paraId="23F4CD16" w14:textId="77777777" w:rsidR="00784095" w:rsidRDefault="00784095" w:rsidP="00784095"/>
    <w:p w14:paraId="016C959F" w14:textId="77777777" w:rsidR="00784095" w:rsidRPr="00A1115A" w:rsidRDefault="00784095" w:rsidP="00784095"/>
    <w:p w14:paraId="3DB492F5" w14:textId="77777777" w:rsidR="00784095" w:rsidRPr="00A1115A" w:rsidRDefault="00784095" w:rsidP="00784095">
      <w:pPr>
        <w:pStyle w:val="2"/>
        <w:ind w:left="0" w:firstLine="0"/>
        <w:sectPr w:rsidR="00784095" w:rsidRPr="00A1115A" w:rsidSect="00567C28">
          <w:footnotePr>
            <w:numRestart w:val="eachSect"/>
          </w:footnotePr>
          <w:pgSz w:w="16840" w:h="11907" w:orient="landscape" w:code="9"/>
          <w:pgMar w:top="1134" w:right="1134" w:bottom="1134" w:left="1418" w:header="851" w:footer="340" w:gutter="0"/>
          <w:cols w:space="720"/>
          <w:formProt w:val="0"/>
          <w:docGrid w:linePitch="272"/>
        </w:sectPr>
      </w:pPr>
    </w:p>
    <w:p w14:paraId="49C67077" w14:textId="77777777" w:rsidR="004C6689" w:rsidRPr="00784095" w:rsidRDefault="004C6689" w:rsidP="004C6689"/>
    <w:p w14:paraId="0D66E1BF" w14:textId="77777777" w:rsidR="00583A35" w:rsidRPr="004C6689" w:rsidRDefault="00583A35" w:rsidP="00583A35"/>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F4DBD" w14:textId="77777777" w:rsidR="001E4425" w:rsidRDefault="001E4425">
      <w:r>
        <w:separator/>
      </w:r>
    </w:p>
  </w:endnote>
  <w:endnote w:type="continuationSeparator" w:id="0">
    <w:p w14:paraId="1EE66BF2" w14:textId="77777777" w:rsidR="001E4425" w:rsidRDefault="001E4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4FD66E" w14:textId="77777777" w:rsidR="001E4425" w:rsidRDefault="001E4425">
      <w:r>
        <w:separator/>
      </w:r>
    </w:p>
  </w:footnote>
  <w:footnote w:type="continuationSeparator" w:id="0">
    <w:p w14:paraId="318A2871" w14:textId="77777777" w:rsidR="001E4425" w:rsidRDefault="001E44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D71FD" w:rsidRDefault="002D7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D71FD" w:rsidRDefault="002D71F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71FD" w:rsidRDefault="002D71F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D71FD" w:rsidRDefault="002D71F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ABD26B7"/>
    <w:multiLevelType w:val="hybridMultilevel"/>
    <w:tmpl w:val="9EB29274"/>
    <w:lvl w:ilvl="0" w:tplc="E6FE46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1"/>
  </w:num>
  <w:num w:numId="2">
    <w:abstractNumId w:val="32"/>
  </w:num>
  <w:num w:numId="3">
    <w:abstractNumId w:val="7"/>
  </w:num>
  <w:num w:numId="4">
    <w:abstractNumId w:val="20"/>
  </w:num>
  <w:num w:numId="5">
    <w:abstractNumId w:val="15"/>
  </w:num>
  <w:num w:numId="6">
    <w:abstractNumId w:val="29"/>
  </w:num>
  <w:num w:numId="7">
    <w:abstractNumId w:val="33"/>
  </w:num>
  <w:num w:numId="8">
    <w:abstractNumId w:val="17"/>
  </w:num>
  <w:num w:numId="9">
    <w:abstractNumId w:val="34"/>
  </w:num>
  <w:num w:numId="10">
    <w:abstractNumId w:val="13"/>
  </w:num>
  <w:num w:numId="11">
    <w:abstractNumId w:val="8"/>
  </w:num>
  <w:num w:numId="12">
    <w:abstractNumId w:val="16"/>
  </w:num>
  <w:num w:numId="13">
    <w:abstractNumId w:val="18"/>
  </w:num>
  <w:num w:numId="14">
    <w:abstractNumId w:val="14"/>
  </w:num>
  <w:num w:numId="15">
    <w:abstractNumId w:val="3"/>
  </w:num>
  <w:num w:numId="16">
    <w:abstractNumId w:val="28"/>
  </w:num>
  <w:num w:numId="17">
    <w:abstractNumId w:val="10"/>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1"/>
  </w:num>
  <w:num w:numId="21">
    <w:abstractNumId w:val="19"/>
  </w:num>
  <w:num w:numId="22">
    <w:abstractNumId w:val="22"/>
  </w:num>
  <w:num w:numId="23">
    <w:abstractNumId w:val="9"/>
  </w:num>
  <w:num w:numId="24">
    <w:abstractNumId w:val="12"/>
  </w:num>
  <w:num w:numId="25">
    <w:abstractNumId w:val="26"/>
  </w:num>
  <w:num w:numId="26">
    <w:abstractNumId w:val="4"/>
  </w:num>
  <w:num w:numId="27">
    <w:abstractNumId w:val="19"/>
    <w:lvlOverride w:ilvl="0">
      <w:startOverride w:val="1"/>
    </w:lvlOverride>
  </w:num>
  <w:num w:numId="2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0"/>
  </w:num>
  <w:num w:numId="31">
    <w:abstractNumId w:val="1"/>
  </w:num>
  <w:num w:numId="32">
    <w:abstractNumId w:val="24"/>
  </w:num>
  <w:num w:numId="33">
    <w:abstractNumId w:val="25"/>
  </w:num>
  <w:num w:numId="34">
    <w:abstractNumId w:val="35"/>
  </w:num>
  <w:num w:numId="35">
    <w:abstractNumId w:val="31"/>
  </w:num>
  <w:num w:numId="36">
    <w:abstractNumId w:val="2"/>
  </w:num>
  <w:num w:numId="37">
    <w:abstractNumId w:val="6"/>
  </w:num>
  <w:num w:numId="38">
    <w:abstractNumId w:val="30"/>
  </w:num>
  <w:num w:numId="39">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13D"/>
    <w:rsid w:val="000A3D7E"/>
    <w:rsid w:val="000A6394"/>
    <w:rsid w:val="000B7FED"/>
    <w:rsid w:val="000C038A"/>
    <w:rsid w:val="000C6598"/>
    <w:rsid w:val="000D0AC1"/>
    <w:rsid w:val="000D3652"/>
    <w:rsid w:val="000D44B3"/>
    <w:rsid w:val="000E5F89"/>
    <w:rsid w:val="000F2F57"/>
    <w:rsid w:val="00112498"/>
    <w:rsid w:val="00145D43"/>
    <w:rsid w:val="0018358D"/>
    <w:rsid w:val="00192C46"/>
    <w:rsid w:val="001A08B3"/>
    <w:rsid w:val="001A4375"/>
    <w:rsid w:val="001A7B60"/>
    <w:rsid w:val="001B167B"/>
    <w:rsid w:val="001B52F0"/>
    <w:rsid w:val="001B7A65"/>
    <w:rsid w:val="001C275A"/>
    <w:rsid w:val="001D6E97"/>
    <w:rsid w:val="001E41F3"/>
    <w:rsid w:val="001E4425"/>
    <w:rsid w:val="0021056A"/>
    <w:rsid w:val="002116A5"/>
    <w:rsid w:val="002462AB"/>
    <w:rsid w:val="002523C7"/>
    <w:rsid w:val="0026004D"/>
    <w:rsid w:val="002640DD"/>
    <w:rsid w:val="00275D12"/>
    <w:rsid w:val="00284FEB"/>
    <w:rsid w:val="002860C4"/>
    <w:rsid w:val="002B5741"/>
    <w:rsid w:val="002D0503"/>
    <w:rsid w:val="002D71FD"/>
    <w:rsid w:val="002E472E"/>
    <w:rsid w:val="00305409"/>
    <w:rsid w:val="003316C0"/>
    <w:rsid w:val="00332E4B"/>
    <w:rsid w:val="003609EF"/>
    <w:rsid w:val="0036231A"/>
    <w:rsid w:val="00374DD4"/>
    <w:rsid w:val="003818AB"/>
    <w:rsid w:val="003859FE"/>
    <w:rsid w:val="003B1E7C"/>
    <w:rsid w:val="003E1A36"/>
    <w:rsid w:val="003F7D47"/>
    <w:rsid w:val="00400704"/>
    <w:rsid w:val="00402078"/>
    <w:rsid w:val="004070C4"/>
    <w:rsid w:val="00410371"/>
    <w:rsid w:val="00413FF3"/>
    <w:rsid w:val="00415ACB"/>
    <w:rsid w:val="00421B08"/>
    <w:rsid w:val="004242F1"/>
    <w:rsid w:val="0044108B"/>
    <w:rsid w:val="00463AFF"/>
    <w:rsid w:val="0046770D"/>
    <w:rsid w:val="004917D5"/>
    <w:rsid w:val="004B75B7"/>
    <w:rsid w:val="004C4D75"/>
    <w:rsid w:val="004C6689"/>
    <w:rsid w:val="005141D9"/>
    <w:rsid w:val="005150EC"/>
    <w:rsid w:val="0051580D"/>
    <w:rsid w:val="00547111"/>
    <w:rsid w:val="00556065"/>
    <w:rsid w:val="005566EB"/>
    <w:rsid w:val="00573177"/>
    <w:rsid w:val="00583A35"/>
    <w:rsid w:val="00592D74"/>
    <w:rsid w:val="005A5A7C"/>
    <w:rsid w:val="005C5651"/>
    <w:rsid w:val="005E2C44"/>
    <w:rsid w:val="005F5BFE"/>
    <w:rsid w:val="00621188"/>
    <w:rsid w:val="006257ED"/>
    <w:rsid w:val="006514B2"/>
    <w:rsid w:val="00653DE4"/>
    <w:rsid w:val="006545E4"/>
    <w:rsid w:val="00665C47"/>
    <w:rsid w:val="006701E3"/>
    <w:rsid w:val="0068213C"/>
    <w:rsid w:val="006920AF"/>
    <w:rsid w:val="00695808"/>
    <w:rsid w:val="006B46FB"/>
    <w:rsid w:val="006C4106"/>
    <w:rsid w:val="006D49A6"/>
    <w:rsid w:val="006E21FB"/>
    <w:rsid w:val="007239F7"/>
    <w:rsid w:val="0075107D"/>
    <w:rsid w:val="007519CC"/>
    <w:rsid w:val="00756F12"/>
    <w:rsid w:val="00762A14"/>
    <w:rsid w:val="00784095"/>
    <w:rsid w:val="00792342"/>
    <w:rsid w:val="00794C95"/>
    <w:rsid w:val="007977A8"/>
    <w:rsid w:val="007B512A"/>
    <w:rsid w:val="007B7D05"/>
    <w:rsid w:val="007C2097"/>
    <w:rsid w:val="007D6A07"/>
    <w:rsid w:val="007F7259"/>
    <w:rsid w:val="008040A8"/>
    <w:rsid w:val="008155B3"/>
    <w:rsid w:val="0081731E"/>
    <w:rsid w:val="00817387"/>
    <w:rsid w:val="008279FA"/>
    <w:rsid w:val="00840F3A"/>
    <w:rsid w:val="00843635"/>
    <w:rsid w:val="008626E7"/>
    <w:rsid w:val="00870EE7"/>
    <w:rsid w:val="008863B9"/>
    <w:rsid w:val="008A45A6"/>
    <w:rsid w:val="008A615A"/>
    <w:rsid w:val="008C68E3"/>
    <w:rsid w:val="008D3CCC"/>
    <w:rsid w:val="008D416D"/>
    <w:rsid w:val="008E44A5"/>
    <w:rsid w:val="008E642D"/>
    <w:rsid w:val="008F3116"/>
    <w:rsid w:val="008F3789"/>
    <w:rsid w:val="008F686C"/>
    <w:rsid w:val="009148DE"/>
    <w:rsid w:val="00931D2A"/>
    <w:rsid w:val="00941E30"/>
    <w:rsid w:val="00951406"/>
    <w:rsid w:val="009531B0"/>
    <w:rsid w:val="009741B3"/>
    <w:rsid w:val="0097472D"/>
    <w:rsid w:val="009777D9"/>
    <w:rsid w:val="00980702"/>
    <w:rsid w:val="00986BC2"/>
    <w:rsid w:val="00991B88"/>
    <w:rsid w:val="009976A4"/>
    <w:rsid w:val="009A5753"/>
    <w:rsid w:val="009A579D"/>
    <w:rsid w:val="009B198D"/>
    <w:rsid w:val="009B7D1B"/>
    <w:rsid w:val="009D1E1D"/>
    <w:rsid w:val="009E3297"/>
    <w:rsid w:val="009F734F"/>
    <w:rsid w:val="00A10242"/>
    <w:rsid w:val="00A246B6"/>
    <w:rsid w:val="00A47E70"/>
    <w:rsid w:val="00A50CF0"/>
    <w:rsid w:val="00A72BEA"/>
    <w:rsid w:val="00A7671C"/>
    <w:rsid w:val="00A95C36"/>
    <w:rsid w:val="00AA244A"/>
    <w:rsid w:val="00AA2CBC"/>
    <w:rsid w:val="00AC5820"/>
    <w:rsid w:val="00AD1CD8"/>
    <w:rsid w:val="00AD35BB"/>
    <w:rsid w:val="00AD6569"/>
    <w:rsid w:val="00AE3F6D"/>
    <w:rsid w:val="00B0129A"/>
    <w:rsid w:val="00B0624F"/>
    <w:rsid w:val="00B107C1"/>
    <w:rsid w:val="00B258BB"/>
    <w:rsid w:val="00B31B7E"/>
    <w:rsid w:val="00B60CF7"/>
    <w:rsid w:val="00B61A82"/>
    <w:rsid w:val="00B67B97"/>
    <w:rsid w:val="00B85C43"/>
    <w:rsid w:val="00B968C8"/>
    <w:rsid w:val="00B97A89"/>
    <w:rsid w:val="00BA1115"/>
    <w:rsid w:val="00BA3EC5"/>
    <w:rsid w:val="00BA51D9"/>
    <w:rsid w:val="00BA53EA"/>
    <w:rsid w:val="00BA5BB0"/>
    <w:rsid w:val="00BB5DFC"/>
    <w:rsid w:val="00BD279D"/>
    <w:rsid w:val="00BD6BB8"/>
    <w:rsid w:val="00BE2E4B"/>
    <w:rsid w:val="00BE352A"/>
    <w:rsid w:val="00BE435D"/>
    <w:rsid w:val="00C66BA2"/>
    <w:rsid w:val="00C74FC5"/>
    <w:rsid w:val="00C773CC"/>
    <w:rsid w:val="00C80C52"/>
    <w:rsid w:val="00C85A90"/>
    <w:rsid w:val="00C870F6"/>
    <w:rsid w:val="00C9513A"/>
    <w:rsid w:val="00C95985"/>
    <w:rsid w:val="00C97793"/>
    <w:rsid w:val="00CC5026"/>
    <w:rsid w:val="00CC68D0"/>
    <w:rsid w:val="00CF5371"/>
    <w:rsid w:val="00D00697"/>
    <w:rsid w:val="00D03F9A"/>
    <w:rsid w:val="00D06D51"/>
    <w:rsid w:val="00D24991"/>
    <w:rsid w:val="00D50255"/>
    <w:rsid w:val="00D5536D"/>
    <w:rsid w:val="00D57F8D"/>
    <w:rsid w:val="00D66520"/>
    <w:rsid w:val="00D75D30"/>
    <w:rsid w:val="00D80C2B"/>
    <w:rsid w:val="00D827FD"/>
    <w:rsid w:val="00D84AE9"/>
    <w:rsid w:val="00D8563B"/>
    <w:rsid w:val="00D9124E"/>
    <w:rsid w:val="00D93DA4"/>
    <w:rsid w:val="00DD61EC"/>
    <w:rsid w:val="00DE34CF"/>
    <w:rsid w:val="00E13F3D"/>
    <w:rsid w:val="00E34898"/>
    <w:rsid w:val="00E8381B"/>
    <w:rsid w:val="00E870A3"/>
    <w:rsid w:val="00EB09B7"/>
    <w:rsid w:val="00EB1E7A"/>
    <w:rsid w:val="00EC2E55"/>
    <w:rsid w:val="00EE7D7C"/>
    <w:rsid w:val="00F14C31"/>
    <w:rsid w:val="00F25D98"/>
    <w:rsid w:val="00F300FB"/>
    <w:rsid w:val="00F31C92"/>
    <w:rsid w:val="00F57D9F"/>
    <w:rsid w:val="00F97822"/>
    <w:rsid w:val="00FB6386"/>
    <w:rsid w:val="00FC0477"/>
    <w:rsid w:val="00FC1DAA"/>
    <w:rsid w:val="00FF52BB"/>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2EC3E-8264-4CCD-9DE6-042BB45BC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1029</TotalTime>
  <Pages>4</Pages>
  <Words>768</Words>
  <Characters>4383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89</cp:revision>
  <cp:lastPrinted>1899-12-31T23:00:00Z</cp:lastPrinted>
  <dcterms:created xsi:type="dcterms:W3CDTF">2020-02-03T08:32:00Z</dcterms:created>
  <dcterms:modified xsi:type="dcterms:W3CDTF">2024-08-22T12:25:00Z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